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7075A" w14:textId="5DD9BD94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1514BB">
        <w:rPr>
          <w:b/>
          <w:i/>
          <w:noProof/>
          <w:sz w:val="28"/>
        </w:rPr>
        <w:t>9274</w:t>
      </w:r>
    </w:p>
    <w:p w14:paraId="1731D626" w14:textId="77777777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 xml:space="preserve">revision of </w:t>
      </w:r>
      <w:proofErr w:type="spellStart"/>
      <w:r w:rsidR="00B068A1" w:rsidRPr="00F76B76">
        <w:rPr>
          <w:rFonts w:cs="Arial"/>
          <w:b/>
          <w:bCs/>
          <w:color w:val="0000FF"/>
        </w:rPr>
        <w:t>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proofErr w:type="spellEnd"/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77777777" w:rsidR="001E41F3" w:rsidRPr="00410371" w:rsidRDefault="00514818" w:rsidP="007D6A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6A0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252A6EA6" w:rsidR="001E41F3" w:rsidRPr="00410371" w:rsidRDefault="00746E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77777777" w:rsidR="001E41F3" w:rsidRPr="00410371" w:rsidRDefault="007D6A0C" w:rsidP="00777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777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2D5B9FCB" w:rsidR="001E41F3" w:rsidRDefault="004E6D32" w:rsidP="0003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"Data target period" as a filter of data collection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77777777" w:rsidR="001E41F3" w:rsidRDefault="00B53473">
            <w:pPr>
              <w:pStyle w:val="CRCoverPage"/>
              <w:spacing w:after="0"/>
              <w:ind w:left="100"/>
              <w:rPr>
                <w:noProof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4CB1A" w14:textId="77777777" w:rsidR="008A298E" w:rsidRPr="00B06055" w:rsidRDefault="008A298E" w:rsidP="008D75D7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As defined in clause 6.2.1, </w:t>
            </w:r>
            <w:proofErr w:type="spellStart"/>
            <w:r>
              <w:rPr>
                <w:rFonts w:cs="Arial"/>
                <w:lang w:val="en-US" w:eastAsia="zh-CN"/>
              </w:rPr>
              <w:t>TS</w:t>
            </w:r>
            <w:proofErr w:type="spellEnd"/>
            <w:r>
              <w:rPr>
                <w:rFonts w:cs="Arial"/>
                <w:lang w:val="en-US" w:eastAsia="zh-CN"/>
              </w:rPr>
              <w:t xml:space="preserve"> 23.288, the </w:t>
            </w:r>
            <w:proofErr w:type="spellStart"/>
            <w:r w:rsidRPr="00B205E2">
              <w:rPr>
                <w:rFonts w:cs="Arial"/>
                <w:lang w:val="en-US" w:eastAsia="zh-CN"/>
              </w:rPr>
              <w:t>NWDAF</w:t>
            </w:r>
            <w:proofErr w:type="spellEnd"/>
            <w:r w:rsidRPr="00B205E2">
              <w:rPr>
                <w:rFonts w:cs="Arial"/>
                <w:lang w:val="en-US" w:eastAsia="zh-CN"/>
              </w:rPr>
              <w:t xml:space="preserve"> may decide to reduce the amount of data collection in case of high </w:t>
            </w:r>
            <w:bookmarkStart w:id="2" w:name="_GoBack"/>
            <w:bookmarkEnd w:id="2"/>
            <w:proofErr w:type="spellStart"/>
            <w:r w:rsidRPr="00B205E2">
              <w:rPr>
                <w:rFonts w:cs="Arial"/>
                <w:lang w:val="en-US" w:eastAsia="zh-CN"/>
              </w:rPr>
              <w:t>signalling</w:t>
            </w:r>
            <w:proofErr w:type="spellEnd"/>
            <w:r w:rsidRPr="00B205E2">
              <w:rPr>
                <w:rFonts w:cs="Arial"/>
                <w:lang w:val="en-US" w:eastAsia="zh-CN"/>
              </w:rPr>
              <w:t xml:space="preserve"> load, by either prioritizing </w:t>
            </w:r>
            <w:r w:rsidRPr="00B06055">
              <w:rPr>
                <w:rFonts w:cs="Arial"/>
                <w:lang w:val="en-US" w:eastAsia="zh-CN"/>
              </w:rPr>
              <w:t>requests, reducing the duration of data collection, or the sampling ratios.</w:t>
            </w:r>
          </w:p>
          <w:p w14:paraId="79F9D4CE" w14:textId="54074237" w:rsidR="0000750B" w:rsidRPr="00AF1A6F" w:rsidRDefault="008A298E" w:rsidP="008D75D7">
            <w:pPr>
              <w:pStyle w:val="CRCoverPage"/>
              <w:spacing w:before="120" w:after="0"/>
              <w:ind w:left="100"/>
              <w:rPr>
                <w:noProof/>
                <w:highlight w:val="green"/>
              </w:rPr>
            </w:pPr>
            <w:r w:rsidRPr="00B06055">
              <w:rPr>
                <w:rFonts w:cs="Arial"/>
                <w:lang w:val="en-US" w:eastAsia="zh-CN"/>
                <w:rPrChange w:id="3" w:author="Huawei" w:date="2019-10-04T15:34:00Z">
                  <w:rPr>
                    <w:rFonts w:cs="Arial"/>
                    <w:lang w:val="en-US" w:eastAsia="zh-CN"/>
                  </w:rPr>
                </w:rPrChange>
              </w:rPr>
              <w:t>However, it not defines how to reduce the</w:t>
            </w:r>
            <w:r>
              <w:rPr>
                <w:rFonts w:cs="Arial"/>
                <w:lang w:val="en-US" w:eastAsia="zh-CN"/>
              </w:rPr>
              <w:t xml:space="preserve"> duration of the data collection in the current </w:t>
            </w:r>
            <w:proofErr w:type="spellStart"/>
            <w:r>
              <w:rPr>
                <w:rFonts w:cs="Arial"/>
                <w:lang w:val="en-US" w:eastAsia="zh-CN"/>
              </w:rPr>
              <w:t>eNA</w:t>
            </w:r>
            <w:proofErr w:type="spellEnd"/>
            <w:r>
              <w:rPr>
                <w:rFonts w:cs="Arial"/>
                <w:lang w:val="en-US" w:eastAsia="zh-CN"/>
              </w:rPr>
              <w:t xml:space="preserve"> specification.</w:t>
            </w: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70EF" w14:textId="26535AF9" w:rsidR="001E41F3" w:rsidRPr="00AF1A6F" w:rsidRDefault="00FA6F26" w:rsidP="003E12E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A6F26">
              <w:rPr>
                <w:noProof/>
              </w:rPr>
              <w:t>Add the "Data target period" as a filter of data collection to reduce the amount of data collection in case of high signaling load.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77777777" w:rsidR="001E41F3" w:rsidRPr="00AF1A6F" w:rsidRDefault="0015625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5625A">
              <w:rPr>
                <w:noProof/>
              </w:rPr>
              <w:t>Not align with the current specification.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77777777" w:rsidR="001E41F3" w:rsidRDefault="00B423C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6.2.2.5, 6.2.3.1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9A4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10E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B1A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8747D43" w14:textId="77777777" w:rsidR="00BB7336" w:rsidRPr="00AC3C0F" w:rsidRDefault="00BB7336" w:rsidP="00BB7336">
      <w:pPr>
        <w:pStyle w:val="4"/>
      </w:pPr>
      <w:bookmarkStart w:id="5" w:name="_Toc11154590"/>
      <w:bookmarkEnd w:id="4"/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5</w:t>
      </w:r>
      <w:r w:rsidRPr="00AC3C0F">
        <w:tab/>
        <w:t xml:space="preserve">Usage of Exposure framework by the </w:t>
      </w:r>
      <w:proofErr w:type="spellStart"/>
      <w:r w:rsidRPr="00AC3C0F">
        <w:t>NWDAF</w:t>
      </w:r>
      <w:proofErr w:type="spellEnd"/>
      <w:r w:rsidRPr="00AC3C0F">
        <w:t xml:space="preserve"> for Data Collection</w:t>
      </w:r>
      <w:bookmarkEnd w:id="5"/>
    </w:p>
    <w:p w14:paraId="67F6483B" w14:textId="77777777" w:rsidR="00BB7336" w:rsidRPr="00AC3C0F" w:rsidRDefault="00BB7336" w:rsidP="00BB7336">
      <w:r w:rsidRPr="00AC3C0F">
        <w:t xml:space="preserve">The </w:t>
      </w:r>
      <w:proofErr w:type="spellStart"/>
      <w:r w:rsidRPr="00AC3C0F">
        <w:t>NWDAF</w:t>
      </w:r>
      <w:proofErr w:type="spellEnd"/>
      <w:r w:rsidRPr="00AC3C0F">
        <w:t xml:space="preserve"> shall subscribe (and unsubscribe) to the Event exposure service from NF(s) reusing the framework defined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 xml:space="preserve">[3] clause 4.15. This framework supports the possibility for the </w:t>
      </w:r>
      <w:proofErr w:type="spellStart"/>
      <w:r w:rsidRPr="00AC3C0F">
        <w:t>NWDAF</w:t>
      </w:r>
      <w:proofErr w:type="spellEnd"/>
      <w:r w:rsidRPr="00AC3C0F">
        <w:t xml:space="preserve"> to indicate / request:</w:t>
      </w:r>
    </w:p>
    <w:p w14:paraId="6E3DF7EA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 xml:space="preserve">Events-ID: one or multiple Event ID(s) defined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>[3] clause 4.15.1</w:t>
      </w:r>
    </w:p>
    <w:p w14:paraId="5A5CCF35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 xml:space="preserve">Target of Event Reporting defined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 xml:space="preserve">[3] clause 4.15.1: the objects targeted by the Events. Within a subscription, all Event ID(s) are associated with the same target of event reporting. In the case of </w:t>
      </w:r>
      <w:proofErr w:type="spellStart"/>
      <w:r w:rsidRPr="00AC3C0F">
        <w:t>NWDAF</w:t>
      </w:r>
      <w:proofErr w:type="spellEnd"/>
      <w:r w:rsidRPr="00AC3C0F">
        <w:t xml:space="preserve">, the objects can be </w:t>
      </w:r>
      <w:proofErr w:type="spellStart"/>
      <w:r w:rsidRPr="00AC3C0F">
        <w:t>UE</w:t>
      </w:r>
      <w:proofErr w:type="spellEnd"/>
      <w:r w:rsidRPr="00AC3C0F">
        <w:t xml:space="preserve">(s), </w:t>
      </w:r>
      <w:proofErr w:type="spellStart"/>
      <w:r w:rsidRPr="00AC3C0F">
        <w:t>UE</w:t>
      </w:r>
      <w:proofErr w:type="spellEnd"/>
      <w:r w:rsidRPr="00AC3C0F">
        <w:t xml:space="preserve"> group(s), any </w:t>
      </w:r>
      <w:proofErr w:type="spellStart"/>
      <w:r w:rsidRPr="00AC3C0F">
        <w:t>UE</w:t>
      </w:r>
      <w:proofErr w:type="spellEnd"/>
      <w:r w:rsidRPr="00AC3C0F">
        <w:t>.</w:t>
      </w:r>
    </w:p>
    <w:p w14:paraId="35860031" w14:textId="77777777" w:rsidR="002444CC" w:rsidRDefault="00BB7336" w:rsidP="00BB7336">
      <w:pPr>
        <w:pStyle w:val="B1"/>
        <w:rPr>
          <w:ins w:id="6" w:author="user" w:date="2019-09-26T09:36:00Z"/>
        </w:rPr>
      </w:pPr>
      <w:r w:rsidRPr="00AC3C0F">
        <w:t>-</w:t>
      </w:r>
      <w:r w:rsidRPr="00AC3C0F">
        <w:tab/>
        <w:t xml:space="preserve">Event Filter Information defined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>[3] clause 4.15.1. This provides Event Parameter Types and Event Parameter Value(s) to be matched against.</w:t>
      </w:r>
      <w:ins w:id="7" w:author="Huawei" w:date="2019-09-23T12:07:00Z">
        <w:r>
          <w:t xml:space="preserve"> </w:t>
        </w:r>
      </w:ins>
      <w:ins w:id="8" w:author="Huawei" w:date="2019-09-23T12:09:00Z">
        <w:r>
          <w:t xml:space="preserve">In the case of </w:t>
        </w:r>
        <w:proofErr w:type="spellStart"/>
        <w:r>
          <w:t>NWDAF</w:t>
        </w:r>
        <w:proofErr w:type="spellEnd"/>
        <w:r>
          <w:t xml:space="preserve">, </w:t>
        </w:r>
      </w:ins>
      <w:ins w:id="9" w:author="user" w:date="2019-09-26T09:35:00Z">
        <w:r w:rsidR="00FE1A26">
          <w:t xml:space="preserve">the following </w:t>
        </w:r>
      </w:ins>
      <w:ins w:id="10" w:author="user" w:date="2019-09-26T09:36:00Z">
        <w:r w:rsidR="002B0D96">
          <w:t>information</w:t>
        </w:r>
      </w:ins>
      <w:ins w:id="11" w:author="user" w:date="2019-09-26T09:35:00Z">
        <w:r w:rsidR="00FE1A26">
          <w:t xml:space="preserve"> </w:t>
        </w:r>
      </w:ins>
      <w:ins w:id="12" w:author="user" w:date="2019-09-26T09:36:00Z">
        <w:r w:rsidR="00FE1A26">
          <w:t xml:space="preserve">could be specified in the Event Filter Information </w:t>
        </w:r>
        <w:r w:rsidR="00FE1A26" w:rsidRPr="00280BE3">
          <w:t>to reduce the amount of data collection in case of high signalling load</w:t>
        </w:r>
        <w:r w:rsidR="002444CC">
          <w:t>:</w:t>
        </w:r>
      </w:ins>
    </w:p>
    <w:p w14:paraId="70C22CC4" w14:textId="45334743" w:rsidR="004B6486" w:rsidRDefault="00A97E50">
      <w:pPr>
        <w:pStyle w:val="B1"/>
        <w:ind w:left="851"/>
        <w:rPr>
          <w:ins w:id="13" w:author="user" w:date="2019-09-26T09:37:00Z"/>
        </w:rPr>
        <w:pPrChange w:id="14" w:author="user" w:date="2019-09-26T09:36:00Z">
          <w:pPr>
            <w:pStyle w:val="B1"/>
          </w:pPr>
        </w:pPrChange>
      </w:pPr>
      <w:ins w:id="15" w:author="user" w:date="2019-09-26T09:36:00Z">
        <w:r>
          <w:t>-</w:t>
        </w:r>
        <w:r>
          <w:tab/>
        </w:r>
      </w:ins>
      <w:ins w:id="16" w:author="Huawei" w:date="2019-09-23T12:09:00Z">
        <w:r w:rsidR="00BB7336">
          <w:t xml:space="preserve">Data target </w:t>
        </w:r>
        <w:r w:rsidR="00BB7336" w:rsidRPr="00AC3C0F">
          <w:t>period</w:t>
        </w:r>
        <w:r w:rsidR="00BB7336">
          <w:t xml:space="preserve"> i.e.</w:t>
        </w:r>
        <w:r w:rsidR="00BB7336" w:rsidRPr="00AC3C0F">
          <w:t xml:space="preserve"> time interval [</w:t>
        </w:r>
        <w:proofErr w:type="spellStart"/>
        <w:r w:rsidR="00BB7336" w:rsidRPr="00AC3C0F">
          <w:t>start</w:t>
        </w:r>
        <w:proofErr w:type="gramStart"/>
        <w:r w:rsidR="00BB7336" w:rsidRPr="00AC3C0F">
          <w:t>..end</w:t>
        </w:r>
        <w:proofErr w:type="spellEnd"/>
        <w:proofErr w:type="gramEnd"/>
        <w:r w:rsidR="00BB7336" w:rsidRPr="00AC3C0F">
          <w:t>]</w:t>
        </w:r>
      </w:ins>
      <w:ins w:id="17" w:author="user1" w:date="2019-09-29T10:47:00Z">
        <w:r w:rsidR="008D75D7">
          <w:t>.</w:t>
        </w:r>
      </w:ins>
    </w:p>
    <w:p w14:paraId="7A6EB7D1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 xml:space="preserve">A Notification Target Address and a Notification Correlation ID as defined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 xml:space="preserve">[3] clause 4.15.1, allowing the </w:t>
      </w:r>
      <w:proofErr w:type="spellStart"/>
      <w:r w:rsidRPr="00AC3C0F">
        <w:t>NWDAF</w:t>
      </w:r>
      <w:proofErr w:type="spellEnd"/>
      <w:r w:rsidRPr="00AC3C0F">
        <w:t xml:space="preserve"> to correlate notifications received from the NF with this subscription.</w:t>
      </w:r>
    </w:p>
    <w:p w14:paraId="048ED680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 xml:space="preserve">Event Reporting Information described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>[3] Table 4.15.1-1.</w:t>
      </w:r>
    </w:p>
    <w:p w14:paraId="76C78C7E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 xml:space="preserve">Expiry time as defined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>[3] clause 4.15.1.</w:t>
      </w:r>
    </w:p>
    <w:p w14:paraId="6065AD1E" w14:textId="77777777" w:rsidR="00BB7336" w:rsidRPr="00AC3C0F" w:rsidRDefault="00BB7336" w:rsidP="00BB7336">
      <w:r w:rsidRPr="00AC3C0F">
        <w:t xml:space="preserve">The notifications from </w:t>
      </w:r>
      <w:proofErr w:type="spellStart"/>
      <w:r w:rsidRPr="00AC3C0F">
        <w:t>NFs</w:t>
      </w:r>
      <w:proofErr w:type="spellEnd"/>
      <w:r w:rsidRPr="00AC3C0F">
        <w:t>/</w:t>
      </w:r>
      <w:proofErr w:type="spellStart"/>
      <w:r w:rsidRPr="00AC3C0F">
        <w:t>AFs</w:t>
      </w:r>
      <w:proofErr w:type="spellEnd"/>
      <w:r w:rsidRPr="00AC3C0F">
        <w:t xml:space="preserve"> contain on top of the Event being reported (and of dedicated information being reported for this event):</w:t>
      </w:r>
    </w:p>
    <w:p w14:paraId="37AF2EBE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</w:r>
      <w:proofErr w:type="gramStart"/>
      <w:r w:rsidRPr="00AC3C0F">
        <w:t>the</w:t>
      </w:r>
      <w:proofErr w:type="gramEnd"/>
      <w:r w:rsidRPr="00AC3C0F">
        <w:t xml:space="preserve"> Notification Correlation Information provided by the </w:t>
      </w:r>
      <w:proofErr w:type="spellStart"/>
      <w:r w:rsidRPr="00AC3C0F">
        <w:t>NWDAF</w:t>
      </w:r>
      <w:proofErr w:type="spellEnd"/>
      <w:r w:rsidRPr="00AC3C0F">
        <w:t xml:space="preserve"> in its request,</w:t>
      </w:r>
    </w:p>
    <w:p w14:paraId="56A0F681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 xml:space="preserve">(when applicable to the event) the Target Id e.g. </w:t>
      </w:r>
      <w:proofErr w:type="spellStart"/>
      <w:r w:rsidRPr="00AC3C0F">
        <w:t>UE</w:t>
      </w:r>
      <w:proofErr w:type="spellEnd"/>
      <w:r w:rsidRPr="00AC3C0F">
        <w:t xml:space="preserve"> ID (</w:t>
      </w:r>
      <w:proofErr w:type="spellStart"/>
      <w:r w:rsidRPr="00AC3C0F">
        <w:t>SUPI</w:t>
      </w:r>
      <w:proofErr w:type="spellEnd"/>
      <w:r w:rsidRPr="00AC3C0F">
        <w:t xml:space="preserve"> and if available </w:t>
      </w:r>
      <w:proofErr w:type="spellStart"/>
      <w:r w:rsidRPr="00AC3C0F">
        <w:t>GPSI</w:t>
      </w:r>
      <w:proofErr w:type="spellEnd"/>
      <w:r w:rsidRPr="00AC3C0F">
        <w:t>), and</w:t>
      </w:r>
    </w:p>
    <w:p w14:paraId="781D97A4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</w:r>
      <w:proofErr w:type="gramStart"/>
      <w:r w:rsidRPr="00AC3C0F">
        <w:t>a</w:t>
      </w:r>
      <w:proofErr w:type="gramEnd"/>
      <w:r w:rsidRPr="00AC3C0F">
        <w:t xml:space="preserve"> time stamp.</w:t>
      </w:r>
    </w:p>
    <w:p w14:paraId="224F542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F619E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5D4E3D" w14:textId="77777777" w:rsidR="006329AC" w:rsidRPr="00AC3C0F" w:rsidRDefault="006329AC" w:rsidP="006329AC">
      <w:pPr>
        <w:pStyle w:val="3"/>
        <w:rPr>
          <w:lang w:eastAsia="ko-KR"/>
        </w:rPr>
      </w:pPr>
      <w:bookmarkStart w:id="18" w:name="_Toc11154591"/>
      <w:r w:rsidRPr="00AC3C0F">
        <w:rPr>
          <w:lang w:eastAsia="ko-KR"/>
        </w:rPr>
        <w:t>6.2.3</w:t>
      </w:r>
      <w:r w:rsidRPr="00AC3C0F">
        <w:rPr>
          <w:lang w:eastAsia="ko-KR"/>
        </w:rPr>
        <w:tab/>
        <w:t xml:space="preserve">Data Collection from </w:t>
      </w:r>
      <w:proofErr w:type="spellStart"/>
      <w:r w:rsidRPr="00AC3C0F">
        <w:rPr>
          <w:lang w:eastAsia="ko-KR"/>
        </w:rPr>
        <w:t>OAM</w:t>
      </w:r>
      <w:bookmarkEnd w:id="18"/>
      <w:proofErr w:type="spellEnd"/>
    </w:p>
    <w:p w14:paraId="0E8F58B9" w14:textId="77777777" w:rsidR="006329AC" w:rsidRPr="00AC3C0F" w:rsidRDefault="006329AC" w:rsidP="006329AC">
      <w:pPr>
        <w:pStyle w:val="4"/>
        <w:rPr>
          <w:lang w:eastAsia="zh-CN"/>
        </w:rPr>
      </w:pPr>
      <w:bookmarkStart w:id="19" w:name="_Toc11154592"/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.3.1</w:t>
      </w:r>
      <w:r w:rsidRPr="00AC3C0F">
        <w:rPr>
          <w:lang w:eastAsia="zh-CN"/>
        </w:rPr>
        <w:tab/>
        <w:t>General</w:t>
      </w:r>
      <w:bookmarkEnd w:id="19"/>
    </w:p>
    <w:p w14:paraId="2C4B6D87" w14:textId="77777777" w:rsidR="006329AC" w:rsidRPr="00AC3C0F" w:rsidRDefault="006329AC" w:rsidP="006329AC">
      <w:r w:rsidRPr="00AC3C0F">
        <w:t xml:space="preserve">The </w:t>
      </w:r>
      <w:proofErr w:type="spellStart"/>
      <w:r w:rsidRPr="00AC3C0F">
        <w:t>NWDAF</w:t>
      </w:r>
      <w:proofErr w:type="spellEnd"/>
      <w:r w:rsidRPr="00AC3C0F">
        <w:t xml:space="preserve"> may collect relevant management data from the services in the </w:t>
      </w:r>
      <w:proofErr w:type="spellStart"/>
      <w:r w:rsidRPr="00AC3C0F">
        <w:t>OAM</w:t>
      </w:r>
      <w:proofErr w:type="spellEnd"/>
      <w:r w:rsidRPr="00AC3C0F">
        <w:t xml:space="preserve"> as configured by the </w:t>
      </w:r>
      <w:proofErr w:type="spellStart"/>
      <w:r w:rsidRPr="00AC3C0F">
        <w:t>PLMN</w:t>
      </w:r>
      <w:proofErr w:type="spellEnd"/>
      <w:r w:rsidRPr="00AC3C0F">
        <w:t xml:space="preserve"> operator.</w:t>
      </w:r>
    </w:p>
    <w:p w14:paraId="64B58FFC" w14:textId="77777777" w:rsidR="006329AC" w:rsidRPr="000001DB" w:rsidRDefault="006329AC" w:rsidP="006329AC">
      <w:pPr>
        <w:pStyle w:val="B1"/>
      </w:pPr>
      <w:r w:rsidRPr="000001DB">
        <w:rPr>
          <w:rFonts w:ascii="宋体" w:eastAsia="宋体" w:hAnsi="宋体" w:cs="宋体" w:hint="eastAsia"/>
        </w:rPr>
        <w:t>‐</w:t>
      </w:r>
      <w:r w:rsidRPr="000001DB">
        <w:rPr>
          <w:rFonts w:hint="eastAsia"/>
        </w:rPr>
        <w:tab/>
        <w:t xml:space="preserve">NG RAN or </w:t>
      </w:r>
      <w:proofErr w:type="spellStart"/>
      <w:r w:rsidRPr="000001DB">
        <w:rPr>
          <w:rFonts w:hint="eastAsia"/>
        </w:rPr>
        <w:t>5GC</w:t>
      </w:r>
      <w:proofErr w:type="spellEnd"/>
      <w:r w:rsidRPr="000001DB">
        <w:rPr>
          <w:rFonts w:hint="eastAsia"/>
        </w:rPr>
        <w:t xml:space="preserve"> performance measurements as defined in </w:t>
      </w:r>
      <w:proofErr w:type="spellStart"/>
      <w:r w:rsidRPr="000001DB">
        <w:rPr>
          <w:rFonts w:hint="eastAsia"/>
        </w:rPr>
        <w:t>TS</w:t>
      </w:r>
      <w:proofErr w:type="spellEnd"/>
      <w:r>
        <w:t> </w:t>
      </w:r>
      <w:r w:rsidRPr="000001DB">
        <w:rPr>
          <w:rFonts w:hint="eastAsia"/>
        </w:rPr>
        <w:t>28.552</w:t>
      </w:r>
      <w:r>
        <w:t> </w:t>
      </w:r>
      <w:r w:rsidRPr="000001DB">
        <w:rPr>
          <w:rFonts w:hint="eastAsia"/>
        </w:rPr>
        <w:t>[</w:t>
      </w:r>
      <w:r w:rsidRPr="000001DB">
        <w:t>8</w:t>
      </w:r>
      <w:r w:rsidRPr="000001DB">
        <w:rPr>
          <w:rFonts w:hint="eastAsia"/>
        </w:rPr>
        <w:t>].</w:t>
      </w:r>
    </w:p>
    <w:p w14:paraId="24619C60" w14:textId="77777777" w:rsidR="006329AC" w:rsidRPr="000001DB" w:rsidRDefault="006329AC" w:rsidP="006329AC">
      <w:pPr>
        <w:pStyle w:val="B1"/>
      </w:pPr>
      <w:r w:rsidRPr="000001DB">
        <w:rPr>
          <w:rFonts w:ascii="宋体" w:eastAsia="宋体" w:hAnsi="宋体" w:cs="宋体" w:hint="eastAsia"/>
        </w:rPr>
        <w:t>‐</w:t>
      </w:r>
      <w:r w:rsidRPr="000001DB">
        <w:rPr>
          <w:rFonts w:hint="eastAsia"/>
        </w:rPr>
        <w:tab/>
      </w:r>
      <w:proofErr w:type="spellStart"/>
      <w:r w:rsidRPr="000001DB">
        <w:rPr>
          <w:rFonts w:hint="eastAsia"/>
        </w:rPr>
        <w:t>5G</w:t>
      </w:r>
      <w:proofErr w:type="spellEnd"/>
      <w:r w:rsidRPr="000001DB">
        <w:rPr>
          <w:rFonts w:hint="eastAsia"/>
        </w:rPr>
        <w:t xml:space="preserve"> End to end </w:t>
      </w:r>
      <w:proofErr w:type="spellStart"/>
      <w:r w:rsidRPr="000001DB">
        <w:rPr>
          <w:rFonts w:hint="eastAsia"/>
        </w:rPr>
        <w:t>KPIs</w:t>
      </w:r>
      <w:proofErr w:type="spellEnd"/>
      <w:r w:rsidRPr="000001DB">
        <w:rPr>
          <w:rFonts w:hint="eastAsia"/>
        </w:rPr>
        <w:t xml:space="preserve"> as defined in </w:t>
      </w:r>
      <w:proofErr w:type="spellStart"/>
      <w:r w:rsidRPr="000001DB">
        <w:rPr>
          <w:rFonts w:hint="eastAsia"/>
        </w:rPr>
        <w:t>TS</w:t>
      </w:r>
      <w:proofErr w:type="spellEnd"/>
      <w:r>
        <w:t> </w:t>
      </w:r>
      <w:r w:rsidRPr="000001DB">
        <w:rPr>
          <w:rFonts w:hint="eastAsia"/>
        </w:rPr>
        <w:t>28.554</w:t>
      </w:r>
      <w:r>
        <w:t> </w:t>
      </w:r>
      <w:r w:rsidRPr="000001DB">
        <w:rPr>
          <w:rFonts w:hint="eastAsia"/>
        </w:rPr>
        <w:t>[</w:t>
      </w:r>
      <w:r w:rsidRPr="000001DB">
        <w:t>10</w:t>
      </w:r>
      <w:r w:rsidRPr="000001DB">
        <w:rPr>
          <w:rFonts w:hint="eastAsia"/>
        </w:rPr>
        <w:t>].</w:t>
      </w:r>
    </w:p>
    <w:p w14:paraId="4FB8E2F2" w14:textId="77777777" w:rsidR="006329AC" w:rsidRPr="000001DB" w:rsidRDefault="006329AC" w:rsidP="006329AC">
      <w:proofErr w:type="spellStart"/>
      <w:r w:rsidRPr="000001DB">
        <w:t>NWDAF</w:t>
      </w:r>
      <w:proofErr w:type="spellEnd"/>
      <w:r w:rsidRPr="000001DB">
        <w:t xml:space="preserve"> shall use the following services to have access to the information provided by </w:t>
      </w:r>
      <w:proofErr w:type="spellStart"/>
      <w:r w:rsidRPr="000001DB">
        <w:t>OAM</w:t>
      </w:r>
      <w:proofErr w:type="spellEnd"/>
      <w:r w:rsidRPr="000001DB">
        <w:t>:</w:t>
      </w:r>
    </w:p>
    <w:p w14:paraId="02E7301D" w14:textId="77777777" w:rsidR="006329AC" w:rsidRPr="000001DB" w:rsidRDefault="006329AC" w:rsidP="006329AC">
      <w:pPr>
        <w:pStyle w:val="B1"/>
      </w:pPr>
      <w:r w:rsidRPr="000001DB">
        <w:t>-</w:t>
      </w:r>
      <w:r w:rsidRPr="000001DB">
        <w:tab/>
        <w:t xml:space="preserve">Generic performance assurance and fault supervision management services as defined in </w:t>
      </w:r>
      <w:proofErr w:type="spellStart"/>
      <w:r w:rsidRPr="000001DB">
        <w:t>TS</w:t>
      </w:r>
      <w:proofErr w:type="spellEnd"/>
      <w:r>
        <w:t> </w:t>
      </w:r>
      <w:r w:rsidRPr="000001DB">
        <w:t>28.532</w:t>
      </w:r>
      <w:r>
        <w:t> </w:t>
      </w:r>
      <w:r w:rsidRPr="000001DB">
        <w:t>[6].</w:t>
      </w:r>
    </w:p>
    <w:p w14:paraId="7A2D85F9" w14:textId="77777777" w:rsidR="006329AC" w:rsidRPr="000001DB" w:rsidRDefault="006329AC" w:rsidP="006329AC">
      <w:pPr>
        <w:pStyle w:val="B1"/>
      </w:pPr>
      <w:r w:rsidRPr="000001DB">
        <w:rPr>
          <w:rFonts w:ascii="宋体" w:eastAsia="宋体" w:hAnsi="宋体" w:cs="宋体" w:hint="eastAsia"/>
        </w:rPr>
        <w:t>‐</w:t>
      </w:r>
      <w:r w:rsidRPr="000001DB">
        <w:rPr>
          <w:rFonts w:hint="eastAsia"/>
        </w:rPr>
        <w:tab/>
        <w:t xml:space="preserve">PM (Performance Management) services as defined in </w:t>
      </w:r>
      <w:proofErr w:type="spellStart"/>
      <w:r w:rsidRPr="000001DB">
        <w:rPr>
          <w:rFonts w:hint="eastAsia"/>
        </w:rPr>
        <w:t>TS</w:t>
      </w:r>
      <w:proofErr w:type="spellEnd"/>
      <w:r>
        <w:t> </w:t>
      </w:r>
      <w:r w:rsidRPr="000001DB">
        <w:rPr>
          <w:rFonts w:hint="eastAsia"/>
        </w:rPr>
        <w:t>28.550</w:t>
      </w:r>
      <w:r>
        <w:t> </w:t>
      </w:r>
      <w:r w:rsidRPr="000001DB">
        <w:rPr>
          <w:rFonts w:hint="eastAsia"/>
        </w:rPr>
        <w:t>[</w:t>
      </w:r>
      <w:r w:rsidRPr="000001DB">
        <w:t>7].</w:t>
      </w:r>
    </w:p>
    <w:p w14:paraId="3F799F90" w14:textId="77777777" w:rsidR="006329AC" w:rsidRPr="000001DB" w:rsidRDefault="006329AC" w:rsidP="006329AC">
      <w:pPr>
        <w:pStyle w:val="B1"/>
      </w:pPr>
      <w:r w:rsidRPr="000001DB">
        <w:rPr>
          <w:rFonts w:ascii="宋体" w:eastAsia="宋体" w:hAnsi="宋体" w:cs="宋体" w:hint="eastAsia"/>
        </w:rPr>
        <w:t>‐</w:t>
      </w:r>
      <w:r w:rsidRPr="000001DB">
        <w:rPr>
          <w:rFonts w:hint="eastAsia"/>
        </w:rPr>
        <w:tab/>
        <w:t xml:space="preserve">FS (Fault Supervision) services defined in the </w:t>
      </w:r>
      <w:proofErr w:type="spellStart"/>
      <w:r w:rsidRPr="000001DB">
        <w:rPr>
          <w:rFonts w:hint="eastAsia"/>
        </w:rPr>
        <w:t>TS</w:t>
      </w:r>
      <w:proofErr w:type="spellEnd"/>
      <w:r>
        <w:t> </w:t>
      </w:r>
      <w:r w:rsidRPr="000001DB">
        <w:rPr>
          <w:rFonts w:hint="eastAsia"/>
        </w:rPr>
        <w:t>28.545</w:t>
      </w:r>
      <w:r>
        <w:t> </w:t>
      </w:r>
      <w:r w:rsidRPr="000001DB">
        <w:rPr>
          <w:rFonts w:hint="eastAsia"/>
        </w:rPr>
        <w:t>[</w:t>
      </w:r>
      <w:r w:rsidRPr="000001DB">
        <w:t>9</w:t>
      </w:r>
      <w:r w:rsidRPr="000001DB">
        <w:rPr>
          <w:rFonts w:hint="eastAsia"/>
        </w:rPr>
        <w:t>].</w:t>
      </w:r>
    </w:p>
    <w:p w14:paraId="37EB3CB1" w14:textId="2EB74752" w:rsidR="006329AC" w:rsidRDefault="006329AC" w:rsidP="006329AC">
      <w:pPr>
        <w:rPr>
          <w:ins w:id="20" w:author="user" w:date="2019-09-26T09:38:00Z"/>
        </w:rPr>
      </w:pPr>
      <w:proofErr w:type="spellStart"/>
      <w:r w:rsidRPr="00AC3C0F">
        <w:t>NWDAF</w:t>
      </w:r>
      <w:proofErr w:type="spellEnd"/>
      <w:r w:rsidRPr="00AC3C0F">
        <w:t xml:space="preserve"> can be configured to invoke the existing </w:t>
      </w:r>
      <w:proofErr w:type="spellStart"/>
      <w:r w:rsidRPr="00AC3C0F">
        <w:t>OAM</w:t>
      </w:r>
      <w:proofErr w:type="spellEnd"/>
      <w:r w:rsidRPr="00AC3C0F">
        <w:t xml:space="preserve"> services to retrieve the management data.</w:t>
      </w:r>
      <w:ins w:id="21" w:author="Huawei" w:date="2019-09-23T12:12:00Z">
        <w:r w:rsidRPr="00F1561F">
          <w:t xml:space="preserve"> </w:t>
        </w:r>
      </w:ins>
      <w:ins w:id="22" w:author="Huawei" w:date="2019-09-23T12:13:00Z">
        <w:r>
          <w:t xml:space="preserve">During the </w:t>
        </w:r>
        <w:proofErr w:type="spellStart"/>
        <w:r>
          <w:t>OAM</w:t>
        </w:r>
        <w:proofErr w:type="spellEnd"/>
        <w:r>
          <w:t xml:space="preserve"> data subscription</w:t>
        </w:r>
      </w:ins>
      <w:ins w:id="23" w:author="Huawei" w:date="2019-09-23T12:12:00Z">
        <w:r>
          <w:t xml:space="preserve">, </w:t>
        </w:r>
      </w:ins>
      <w:ins w:id="24" w:author="user" w:date="2019-09-26T09:38:00Z">
        <w:r w:rsidR="00203B44">
          <w:t xml:space="preserve">the following information </w:t>
        </w:r>
      </w:ins>
      <w:ins w:id="25" w:author="Huawei" w:date="2019-09-23T12:12:00Z">
        <w:r>
          <w:t xml:space="preserve">could be </w:t>
        </w:r>
      </w:ins>
      <w:ins w:id="26" w:author="Huawei" w:date="2019-09-23T12:14:00Z">
        <w:r>
          <w:t xml:space="preserve">specified </w:t>
        </w:r>
      </w:ins>
      <w:ins w:id="27" w:author="Huawei" w:date="2019-09-23T12:12:00Z">
        <w:r>
          <w:t xml:space="preserve">in the </w:t>
        </w:r>
      </w:ins>
      <w:ins w:id="28" w:author="Huawei" w:date="2019-09-23T12:13:00Z">
        <w:r>
          <w:t>input of the subscription</w:t>
        </w:r>
      </w:ins>
      <w:ins w:id="29" w:author="Huawei" w:date="2019-09-23T12:12:00Z">
        <w:r>
          <w:t xml:space="preserve"> </w:t>
        </w:r>
        <w:r w:rsidRPr="00280BE3">
          <w:t>to reduce the amount of data collection in case of high signalling load.</w:t>
        </w:r>
      </w:ins>
    </w:p>
    <w:p w14:paraId="263CA2A9" w14:textId="56E32505" w:rsidR="00C20D83" w:rsidRPr="00044207" w:rsidRDefault="00C20D83">
      <w:pPr>
        <w:pStyle w:val="B1"/>
        <w:ind w:left="567" w:hanging="283"/>
        <w:rPr>
          <w:rFonts w:eastAsia="MS Mincho"/>
        </w:rPr>
        <w:pPrChange w:id="30" w:author="user1" w:date="2019-09-29T10:48:00Z">
          <w:pPr/>
        </w:pPrChange>
      </w:pPr>
      <w:ins w:id="31" w:author="user" w:date="2019-09-26T09:38:00Z">
        <w:r>
          <w:t>-</w:t>
        </w:r>
        <w:r>
          <w:tab/>
          <w:t xml:space="preserve">Data target </w:t>
        </w:r>
        <w:r w:rsidRPr="00AC3C0F">
          <w:t>period</w:t>
        </w:r>
        <w:r>
          <w:t xml:space="preserve"> i.e.</w:t>
        </w:r>
        <w:r w:rsidRPr="00AC3C0F">
          <w:t xml:space="preserve"> time interval [</w:t>
        </w:r>
        <w:proofErr w:type="spellStart"/>
        <w:r w:rsidRPr="00AC3C0F">
          <w:t>start</w:t>
        </w:r>
        <w:proofErr w:type="gramStart"/>
        <w:r w:rsidRPr="00AC3C0F">
          <w:t>..end</w:t>
        </w:r>
      </w:ins>
      <w:proofErr w:type="spellEnd"/>
      <w:proofErr w:type="gramEnd"/>
      <w:ins w:id="32" w:author="Huawei" w:date="2019-10-04T11:19:00Z">
        <w:r w:rsidR="00AB67C5">
          <w:t>]</w:t>
        </w:r>
      </w:ins>
      <w:ins w:id="33" w:author="user" w:date="2019-09-26T09:38:00Z">
        <w:r w:rsidRPr="00044207">
          <w:t>.</w:t>
        </w:r>
      </w:ins>
    </w:p>
    <w:p w14:paraId="7F38E896" w14:textId="77777777" w:rsidR="006329AC" w:rsidRPr="00AC3C0F" w:rsidRDefault="006329AC" w:rsidP="006329AC">
      <w:proofErr w:type="spellStart"/>
      <w:r w:rsidRPr="00AC3C0F">
        <w:t>OAM</w:t>
      </w:r>
      <w:proofErr w:type="spellEnd"/>
      <w:r w:rsidRPr="00AC3C0F">
        <w:t xml:space="preserve"> perform the required configuration in order to provide the information requested by </w:t>
      </w:r>
      <w:proofErr w:type="spellStart"/>
      <w:r w:rsidRPr="00AC3C0F">
        <w:t>NWDAF</w:t>
      </w:r>
      <w:proofErr w:type="spellEnd"/>
      <w:r w:rsidRPr="00AC3C0F">
        <w:t xml:space="preserve"> subscription and perform the tasks, e.g. data collection, data processing, associated with the subscribed request from </w:t>
      </w:r>
      <w:proofErr w:type="spellStart"/>
      <w:r w:rsidRPr="00AC3C0F">
        <w:t>NWDAF</w:t>
      </w:r>
      <w:proofErr w:type="spellEnd"/>
      <w:r w:rsidRPr="00AC3C0F">
        <w:t>.</w:t>
      </w:r>
    </w:p>
    <w:p w14:paraId="453FAF5D" w14:textId="77777777" w:rsidR="006329AC" w:rsidRPr="00AC3C0F" w:rsidRDefault="006329AC" w:rsidP="006329AC">
      <w:pPr>
        <w:rPr>
          <w:lang w:eastAsia="ko-KR"/>
        </w:rPr>
      </w:pPr>
      <w:r w:rsidRPr="00AC3C0F">
        <w:lastRenderedPageBreak/>
        <w:t xml:space="preserve">Another usage of </w:t>
      </w:r>
      <w:proofErr w:type="spellStart"/>
      <w:r w:rsidRPr="00AC3C0F">
        <w:t>OAM</w:t>
      </w:r>
      <w:proofErr w:type="spellEnd"/>
      <w:r w:rsidRPr="00AC3C0F">
        <w:t xml:space="preserve"> services is </w:t>
      </w:r>
      <w:r w:rsidRPr="00AC3C0F">
        <w:rPr>
          <w:lang w:val="en-US" w:eastAsia="zh-CN"/>
        </w:rPr>
        <w:t>when t</w:t>
      </w:r>
      <w:r w:rsidRPr="00AC3C0F">
        <w:rPr>
          <w:lang w:val="en-US"/>
        </w:rPr>
        <w:t>he target of data collection</w:t>
      </w:r>
      <w:r w:rsidRPr="00AC3C0F">
        <w:rPr>
          <w:lang w:val="en-US" w:eastAsia="zh-CN"/>
        </w:rPr>
        <w:t xml:space="preserve"> is related to MDT based retrieval of information which is a per </w:t>
      </w:r>
      <w:proofErr w:type="spellStart"/>
      <w:r w:rsidRPr="00AC3C0F">
        <w:rPr>
          <w:lang w:val="en-US" w:eastAsia="zh-CN"/>
        </w:rPr>
        <w:t>UE</w:t>
      </w:r>
      <w:proofErr w:type="spellEnd"/>
      <w:r w:rsidRPr="00AC3C0F">
        <w:rPr>
          <w:lang w:val="en-US" w:eastAsia="zh-CN"/>
        </w:rPr>
        <w:t xml:space="preserve"> mechanism</w:t>
      </w:r>
      <w:r w:rsidRPr="000001DB">
        <w:t>.</w:t>
      </w:r>
    </w:p>
    <w:p w14:paraId="373759C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7BFCB6" w14:textId="77777777" w:rsidR="00E32339" w:rsidRPr="00EA4B9E" w:rsidRDefault="00E32339" w:rsidP="00E32339"/>
    <w:p w14:paraId="6C9AAEA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D024C" w14:textId="77777777" w:rsidR="00BB1A9C" w:rsidRDefault="00BB1A9C">
      <w:r>
        <w:separator/>
      </w:r>
    </w:p>
  </w:endnote>
  <w:endnote w:type="continuationSeparator" w:id="0">
    <w:p w14:paraId="1E03D5CA" w14:textId="77777777" w:rsidR="00BB1A9C" w:rsidRDefault="00BB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79C4C" w14:textId="77777777" w:rsidR="00BB1A9C" w:rsidRDefault="00BB1A9C">
      <w:r>
        <w:separator/>
      </w:r>
    </w:p>
  </w:footnote>
  <w:footnote w:type="continuationSeparator" w:id="0">
    <w:p w14:paraId="56B14471" w14:textId="77777777" w:rsidR="00BB1A9C" w:rsidRDefault="00BB1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CC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C65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FFB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user">
    <w15:presenceInfo w15:providerId="None" w15:userId="user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750B"/>
    <w:rsid w:val="00022E4A"/>
    <w:rsid w:val="000367CD"/>
    <w:rsid w:val="00044207"/>
    <w:rsid w:val="00086F9A"/>
    <w:rsid w:val="000A6394"/>
    <w:rsid w:val="000B7FED"/>
    <w:rsid w:val="000C038A"/>
    <w:rsid w:val="000C2A4E"/>
    <w:rsid w:val="000C6598"/>
    <w:rsid w:val="000E268E"/>
    <w:rsid w:val="000E31D5"/>
    <w:rsid w:val="000E4B3C"/>
    <w:rsid w:val="00145D43"/>
    <w:rsid w:val="001514BB"/>
    <w:rsid w:val="0015625A"/>
    <w:rsid w:val="00192C46"/>
    <w:rsid w:val="001A08B3"/>
    <w:rsid w:val="001A7B60"/>
    <w:rsid w:val="001B52F0"/>
    <w:rsid w:val="001B5984"/>
    <w:rsid w:val="001B7A65"/>
    <w:rsid w:val="001E005B"/>
    <w:rsid w:val="001E41F3"/>
    <w:rsid w:val="00203B44"/>
    <w:rsid w:val="002444CC"/>
    <w:rsid w:val="002469E8"/>
    <w:rsid w:val="002535F5"/>
    <w:rsid w:val="0026004D"/>
    <w:rsid w:val="002640DD"/>
    <w:rsid w:val="00275D12"/>
    <w:rsid w:val="002831F6"/>
    <w:rsid w:val="00284FEB"/>
    <w:rsid w:val="002860C4"/>
    <w:rsid w:val="002B0D96"/>
    <w:rsid w:val="002B5741"/>
    <w:rsid w:val="00305025"/>
    <w:rsid w:val="00305409"/>
    <w:rsid w:val="003609EF"/>
    <w:rsid w:val="0036231A"/>
    <w:rsid w:val="003748A3"/>
    <w:rsid w:val="00374DD4"/>
    <w:rsid w:val="003808E9"/>
    <w:rsid w:val="003D4A6B"/>
    <w:rsid w:val="003E12EF"/>
    <w:rsid w:val="003E1A36"/>
    <w:rsid w:val="003E7D28"/>
    <w:rsid w:val="00410371"/>
    <w:rsid w:val="004242F1"/>
    <w:rsid w:val="00452FDC"/>
    <w:rsid w:val="0047657C"/>
    <w:rsid w:val="004B6486"/>
    <w:rsid w:val="004B75B7"/>
    <w:rsid w:val="004C351F"/>
    <w:rsid w:val="004E6D32"/>
    <w:rsid w:val="004E76C1"/>
    <w:rsid w:val="0050435D"/>
    <w:rsid w:val="00514818"/>
    <w:rsid w:val="0051580D"/>
    <w:rsid w:val="00547111"/>
    <w:rsid w:val="00592D74"/>
    <w:rsid w:val="005A2382"/>
    <w:rsid w:val="005B669B"/>
    <w:rsid w:val="005E2C44"/>
    <w:rsid w:val="00621188"/>
    <w:rsid w:val="006257ED"/>
    <w:rsid w:val="006329AC"/>
    <w:rsid w:val="00691851"/>
    <w:rsid w:val="00695808"/>
    <w:rsid w:val="006B46FB"/>
    <w:rsid w:val="006D18D3"/>
    <w:rsid w:val="006E21FB"/>
    <w:rsid w:val="0070388D"/>
    <w:rsid w:val="00746EAD"/>
    <w:rsid w:val="007777A5"/>
    <w:rsid w:val="00792342"/>
    <w:rsid w:val="00793EC4"/>
    <w:rsid w:val="007977A8"/>
    <w:rsid w:val="007B512A"/>
    <w:rsid w:val="007C2097"/>
    <w:rsid w:val="007D6A07"/>
    <w:rsid w:val="007D6A0C"/>
    <w:rsid w:val="007F2012"/>
    <w:rsid w:val="007F7259"/>
    <w:rsid w:val="008040A8"/>
    <w:rsid w:val="008279FA"/>
    <w:rsid w:val="008626E7"/>
    <w:rsid w:val="00866F41"/>
    <w:rsid w:val="00870EE7"/>
    <w:rsid w:val="008863B9"/>
    <w:rsid w:val="008A298E"/>
    <w:rsid w:val="008A45A6"/>
    <w:rsid w:val="008D75D7"/>
    <w:rsid w:val="008F5A3A"/>
    <w:rsid w:val="008F686C"/>
    <w:rsid w:val="009148DE"/>
    <w:rsid w:val="00941E30"/>
    <w:rsid w:val="009777D9"/>
    <w:rsid w:val="00991B88"/>
    <w:rsid w:val="009A5753"/>
    <w:rsid w:val="009A579D"/>
    <w:rsid w:val="009E3297"/>
    <w:rsid w:val="009E3DEB"/>
    <w:rsid w:val="009F734F"/>
    <w:rsid w:val="00A246B6"/>
    <w:rsid w:val="00A47E70"/>
    <w:rsid w:val="00A50CF0"/>
    <w:rsid w:val="00A56B03"/>
    <w:rsid w:val="00A7671C"/>
    <w:rsid w:val="00A97E50"/>
    <w:rsid w:val="00AA2CBC"/>
    <w:rsid w:val="00AA6232"/>
    <w:rsid w:val="00AB67C5"/>
    <w:rsid w:val="00AC5820"/>
    <w:rsid w:val="00AD1CD8"/>
    <w:rsid w:val="00AF1A6F"/>
    <w:rsid w:val="00B06055"/>
    <w:rsid w:val="00B068A1"/>
    <w:rsid w:val="00B258BB"/>
    <w:rsid w:val="00B423CB"/>
    <w:rsid w:val="00B51DB3"/>
    <w:rsid w:val="00B53473"/>
    <w:rsid w:val="00B67B97"/>
    <w:rsid w:val="00B968C8"/>
    <w:rsid w:val="00BA3EC5"/>
    <w:rsid w:val="00BA51D9"/>
    <w:rsid w:val="00BB1A9C"/>
    <w:rsid w:val="00BB5DFC"/>
    <w:rsid w:val="00BB7336"/>
    <w:rsid w:val="00BC0073"/>
    <w:rsid w:val="00BC0E8C"/>
    <w:rsid w:val="00BD279D"/>
    <w:rsid w:val="00BD6BB8"/>
    <w:rsid w:val="00BE277E"/>
    <w:rsid w:val="00BF619E"/>
    <w:rsid w:val="00C20D83"/>
    <w:rsid w:val="00C40CB8"/>
    <w:rsid w:val="00C66BA2"/>
    <w:rsid w:val="00C95985"/>
    <w:rsid w:val="00CB0C9B"/>
    <w:rsid w:val="00CC5026"/>
    <w:rsid w:val="00CC68D0"/>
    <w:rsid w:val="00D01F77"/>
    <w:rsid w:val="00D03F9A"/>
    <w:rsid w:val="00D059B2"/>
    <w:rsid w:val="00D06D51"/>
    <w:rsid w:val="00D15E43"/>
    <w:rsid w:val="00D24991"/>
    <w:rsid w:val="00D2684E"/>
    <w:rsid w:val="00D34D8A"/>
    <w:rsid w:val="00D50255"/>
    <w:rsid w:val="00D66520"/>
    <w:rsid w:val="00DC58AF"/>
    <w:rsid w:val="00DE34CF"/>
    <w:rsid w:val="00E13F3D"/>
    <w:rsid w:val="00E32339"/>
    <w:rsid w:val="00E34898"/>
    <w:rsid w:val="00E533D9"/>
    <w:rsid w:val="00E65814"/>
    <w:rsid w:val="00E972D8"/>
    <w:rsid w:val="00EB09B7"/>
    <w:rsid w:val="00EE7D7C"/>
    <w:rsid w:val="00F25D98"/>
    <w:rsid w:val="00F300FB"/>
    <w:rsid w:val="00FA6F26"/>
    <w:rsid w:val="00FB6386"/>
    <w:rsid w:val="00FE1A2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5D569-F22E-4619-8B38-A94DC378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2019-09-26T01:32:00Z</dcterms:created>
  <dcterms:modified xsi:type="dcterms:W3CDTF">2019-10-04T07:34:00Z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(3)QbSj5WZZwTfGe2DPHqjrh9BGS4fI+90ZlemRRq8F9oevyA+UbYpBUDZaX814wuwN5X7ECDo2
MSncEappR/P/e9OeeUk2QNgx4Tjgwas2rTg5vlyR0L+a1G7p7P9UX0SUzJuLNMUFAUVG5J6Z
uOY08ZYuNkW5J0qE8VbcMFB3CcpZ5rVOjuPkyKeNKfhhCrDJpnriGP91Es/K+1Dkqd5l+9oV
zxEkh+0GSfEbsdiv90</vt:lpwstr>
  </property>
  <property fmtid="{D5CDD505-2E9C-101B-9397-08002B2CF9AE}" pid="22" name="_2015_ms_pID_7253431">
    <vt:lpwstr>AlUZRZn8/SOKFr+0ziRoznDYJKqvnEtz0ajmIpcptKAa+wCu9lusEm
Mblf+tMoArEIrxVRuIMdm78pLg4jed8TLj0Sg4IrCdEyyHVvOlKVzXVpQ1UN+QW+9WGU2m3C
pDujGtHsHWqWU5RKcKnT/jd+IrCDR2DRURrWlRv0pWteXwS/HylP7oN984MnVqS5ehF3FJSk
XJMN2xPLMp6+5UF4xJDXocUHWc/PhBerbF7B</vt:lpwstr>
  </property>
  <property fmtid="{D5CDD505-2E9C-101B-9397-08002B2CF9AE}" pid="23" name="_2015_ms_pID_7253432">
    <vt:lpwstr>XrDkeaovVGYPI+K37NetP5U=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1570174458</vt:lpwstr>
  </property>
</Properties>
</file>